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0812" w:rsidRDefault="00850812" w:rsidP="0085081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</w:t>
      </w:r>
      <w:r w:rsidR="00CF68CC">
        <w:rPr>
          <w:b/>
          <w:noProof/>
          <w:sz w:val="24"/>
        </w:rPr>
        <w:t>102bis-e</w:t>
      </w:r>
      <w:r>
        <w:rPr>
          <w:b/>
          <w:i/>
          <w:noProof/>
          <w:sz w:val="28"/>
        </w:rPr>
        <w:tab/>
        <w:t>S3-2</w:t>
      </w:r>
      <w:r w:rsidR="005F5F79">
        <w:rPr>
          <w:b/>
          <w:i/>
          <w:noProof/>
          <w:sz w:val="28"/>
        </w:rPr>
        <w:t>1</w:t>
      </w:r>
      <w:r w:rsidR="00144BF3">
        <w:rPr>
          <w:b/>
          <w:i/>
          <w:noProof/>
          <w:sz w:val="28"/>
        </w:rPr>
        <w:t>0987</w:t>
      </w:r>
      <w:bookmarkStart w:id="0" w:name="_GoBack"/>
      <w:bookmarkEnd w:id="0"/>
    </w:p>
    <w:p w:rsidR="00EE33A2" w:rsidRDefault="00850812" w:rsidP="0085081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CF68CC">
        <w:rPr>
          <w:b/>
          <w:noProof/>
          <w:sz w:val="24"/>
        </w:rPr>
        <w:t>1 – 5 March 2021</w:t>
      </w:r>
      <w:r w:rsidR="002C7F38">
        <w:rPr>
          <w:b/>
          <w:noProof/>
          <w:sz w:val="24"/>
        </w:rPr>
        <w:tab/>
      </w:r>
      <w:r w:rsidR="002C7F38">
        <w:rPr>
          <w:b/>
          <w:noProof/>
          <w:sz w:val="24"/>
        </w:rPr>
        <w:tab/>
      </w:r>
      <w:r w:rsidR="002C7F38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B7732B">
        <w:rPr>
          <w:b/>
          <w:noProof/>
          <w:sz w:val="24"/>
        </w:rPr>
        <w:tab/>
      </w:r>
      <w:r w:rsidR="00B350D8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30276F">
        <w:rPr>
          <w:b/>
          <w:noProof/>
          <w:sz w:val="24"/>
        </w:rPr>
        <w:t xml:space="preserve">        </w:t>
      </w:r>
      <w:r w:rsidR="00CF68CC">
        <w:rPr>
          <w:b/>
          <w:noProof/>
          <w:sz w:val="24"/>
        </w:rPr>
        <w:tab/>
      </w:r>
      <w:r w:rsidR="00EE33A2">
        <w:rPr>
          <w:noProof/>
        </w:rPr>
        <w:t>Revision of S</w:t>
      </w:r>
      <w:r w:rsidR="00B7732B">
        <w:rPr>
          <w:noProof/>
        </w:rPr>
        <w:t>3</w:t>
      </w:r>
      <w:r w:rsidR="00EE33A2">
        <w:rPr>
          <w:noProof/>
        </w:rPr>
        <w:t>-</w:t>
      </w:r>
      <w:r w:rsidR="004B3753">
        <w:rPr>
          <w:noProof/>
        </w:rPr>
        <w:t>20</w:t>
      </w:r>
      <w:r w:rsidR="00EE33A2">
        <w:rPr>
          <w:noProof/>
        </w:rPr>
        <w:t>xxxx</w:t>
      </w:r>
    </w:p>
    <w:p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D55EB8">
        <w:rPr>
          <w:rFonts w:ascii="Arial" w:hAnsi="Arial"/>
          <w:b/>
          <w:lang w:val="en-US"/>
        </w:rPr>
        <w:t>Huawei, HiSilicon</w:t>
      </w:r>
    </w:p>
    <w:p w:rsidR="00A70A96" w:rsidRPr="00A70A96" w:rsidRDefault="00C022E3" w:rsidP="00A70A96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E0202A">
        <w:rPr>
          <w:rFonts w:ascii="Arial" w:hAnsi="Arial" w:cs="Arial"/>
          <w:b/>
        </w:rPr>
        <w:t xml:space="preserve">pCR </w:t>
      </w:r>
      <w:r w:rsidR="00845FF4">
        <w:rPr>
          <w:rFonts w:ascii="Arial" w:hAnsi="Arial" w:cs="Arial"/>
          <w:b/>
        </w:rPr>
        <w:t>–</w:t>
      </w:r>
      <w:r w:rsidR="00366BD5">
        <w:rPr>
          <w:rFonts w:ascii="Arial" w:hAnsi="Arial" w:cs="Arial"/>
          <w:b/>
        </w:rPr>
        <w:t xml:space="preserve"> </w:t>
      </w:r>
      <w:r w:rsidR="006407B7">
        <w:rPr>
          <w:rFonts w:ascii="Arial" w:hAnsi="Arial" w:cs="Arial"/>
          <w:b/>
        </w:rPr>
        <w:t>Introduction for eNS2 TR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6407B7">
        <w:rPr>
          <w:rFonts w:ascii="Arial" w:hAnsi="Arial"/>
          <w:b/>
        </w:rPr>
        <w:t>2.21</w:t>
      </w:r>
    </w:p>
    <w:p w:rsidR="00C022E3" w:rsidRDefault="00C022E3">
      <w:pPr>
        <w:pStyle w:val="Heading1"/>
      </w:pPr>
      <w:r>
        <w:t>1</w:t>
      </w:r>
      <w:r>
        <w:tab/>
        <w:t>Decision/action requested</w:t>
      </w:r>
    </w:p>
    <w:p w:rsidR="00C022E3" w:rsidRPr="005F1FA3" w:rsidRDefault="00335A35" w:rsidP="00335A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rPr>
          <w:b/>
          <w:lang w:val="en-SG" w:eastAsia="zh-CN"/>
        </w:rPr>
      </w:pPr>
      <w:r w:rsidRPr="005F1FA3">
        <w:rPr>
          <w:b/>
          <w:i/>
        </w:rPr>
        <w:t xml:space="preserve">Approve this contribution to add </w:t>
      </w:r>
      <w:r w:rsidR="005F1FA3" w:rsidRPr="005F1FA3">
        <w:rPr>
          <w:rFonts w:hint="eastAsia"/>
          <w:b/>
          <w:i/>
          <w:lang w:eastAsia="zh-CN"/>
        </w:rPr>
        <w:t>text</w:t>
      </w:r>
      <w:r w:rsidR="005F1FA3" w:rsidRPr="005F1FA3">
        <w:rPr>
          <w:b/>
          <w:i/>
          <w:lang w:eastAsia="zh-CN"/>
        </w:rPr>
        <w:t xml:space="preserve"> </w:t>
      </w:r>
      <w:r w:rsidR="005F1FA3" w:rsidRPr="005F1FA3">
        <w:rPr>
          <w:b/>
          <w:i/>
          <w:lang w:val="en-US" w:eastAsia="zh-CN"/>
        </w:rPr>
        <w:t>in the</w:t>
      </w:r>
      <w:r w:rsidRPr="005F1FA3">
        <w:rPr>
          <w:b/>
          <w:i/>
        </w:rPr>
        <w:t xml:space="preserve"> </w:t>
      </w:r>
      <w:r w:rsidR="006407B7" w:rsidRPr="005F1FA3">
        <w:rPr>
          <w:b/>
          <w:i/>
          <w:lang w:eastAsia="zh-CN"/>
        </w:rPr>
        <w:t>Introduction</w:t>
      </w:r>
      <w:r w:rsidR="005F1FA3" w:rsidRPr="005F1FA3">
        <w:rPr>
          <w:b/>
          <w:i/>
          <w:lang w:eastAsia="zh-CN"/>
        </w:rPr>
        <w:t xml:space="preserve"> </w:t>
      </w:r>
      <w:r w:rsidR="006407B7" w:rsidRPr="005F1FA3">
        <w:rPr>
          <w:b/>
          <w:i/>
        </w:rPr>
        <w:t>for eNS2 TR</w:t>
      </w:r>
    </w:p>
    <w:p w:rsidR="00C022E3" w:rsidRDefault="00C022E3">
      <w:pPr>
        <w:pStyle w:val="Heading1"/>
      </w:pPr>
      <w:r>
        <w:t>2</w:t>
      </w:r>
      <w:r>
        <w:tab/>
        <w:t>References</w:t>
      </w:r>
    </w:p>
    <w:p w:rsidR="0005326A" w:rsidRPr="00FC7432" w:rsidRDefault="0005326A" w:rsidP="0005326A">
      <w:pPr>
        <w:pStyle w:val="Reference"/>
      </w:pPr>
      <w:r w:rsidRPr="00FC7432">
        <w:t>[1]</w:t>
      </w:r>
      <w:r w:rsidRPr="00FC7432">
        <w:tab/>
      </w:r>
    </w:p>
    <w:p w:rsidR="00C022E3" w:rsidRDefault="00C022E3">
      <w:pPr>
        <w:pStyle w:val="Heading1"/>
      </w:pPr>
      <w:r>
        <w:t>3</w:t>
      </w:r>
      <w:r>
        <w:tab/>
        <w:t>Rationale</w:t>
      </w:r>
    </w:p>
    <w:p w:rsidR="00845FF4" w:rsidRDefault="00845FF4" w:rsidP="00305AC7">
      <w:pPr>
        <w:jc w:val="both"/>
        <w:rPr>
          <w:lang w:eastAsia="zh-CN"/>
        </w:rPr>
      </w:pPr>
      <w:r>
        <w:rPr>
          <w:lang w:eastAsia="zh-CN"/>
        </w:rPr>
        <w:t xml:space="preserve">The contribution </w:t>
      </w:r>
      <w:r w:rsidR="00FC4BFC">
        <w:rPr>
          <w:lang w:eastAsia="zh-CN"/>
        </w:rPr>
        <w:t xml:space="preserve">add in </w:t>
      </w:r>
      <w:r w:rsidR="006407B7">
        <w:rPr>
          <w:lang w:eastAsia="zh-CN"/>
        </w:rPr>
        <w:t>the</w:t>
      </w:r>
      <w:r w:rsidR="006407B7" w:rsidRPr="006407B7">
        <w:rPr>
          <w:lang w:eastAsia="zh-CN"/>
        </w:rPr>
        <w:t xml:space="preserve"> Introduction </w:t>
      </w:r>
      <w:r w:rsidR="005F1FA3">
        <w:rPr>
          <w:lang w:eastAsia="zh-CN"/>
        </w:rPr>
        <w:t xml:space="preserve">text </w:t>
      </w:r>
      <w:r w:rsidR="006407B7" w:rsidRPr="006407B7">
        <w:rPr>
          <w:lang w:eastAsia="zh-CN"/>
        </w:rPr>
        <w:t>for eNS2 TR</w:t>
      </w:r>
      <w:r w:rsidR="005326C6">
        <w:rPr>
          <w:lang w:eastAsia="zh-CN"/>
        </w:rPr>
        <w:t xml:space="preserve">. </w:t>
      </w:r>
    </w:p>
    <w:p w:rsidR="00C022E3" w:rsidRPr="0095773C" w:rsidRDefault="00C022E3">
      <w:pPr>
        <w:pStyle w:val="Heading1"/>
        <w:rPr>
          <w:lang w:val="en-US"/>
        </w:rPr>
      </w:pPr>
      <w:r>
        <w:t>4</w:t>
      </w:r>
      <w:r>
        <w:tab/>
        <w:t>Detailed proposal</w:t>
      </w:r>
    </w:p>
    <w:p w:rsidR="00335A35" w:rsidRPr="00E122F4" w:rsidRDefault="004D7CB0" w:rsidP="00335A35">
      <w:pPr>
        <w:tabs>
          <w:tab w:val="left" w:pos="937"/>
        </w:tabs>
        <w:rPr>
          <w:sz w:val="24"/>
          <w:szCs w:val="24"/>
          <w:lang w:eastAsia="zh-CN"/>
        </w:rPr>
      </w:pPr>
      <w:r>
        <w:rPr>
          <w:sz w:val="24"/>
          <w:szCs w:val="24"/>
        </w:rPr>
        <w:t>pCR</w:t>
      </w:r>
    </w:p>
    <w:p w:rsidR="00335A35" w:rsidRPr="00E122F4" w:rsidRDefault="00335A35" w:rsidP="00335A35">
      <w:pPr>
        <w:jc w:val="center"/>
        <w:rPr>
          <w:rFonts w:cs="Arial"/>
          <w:noProof/>
          <w:sz w:val="24"/>
          <w:szCs w:val="24"/>
          <w:lang w:eastAsia="zh-CN"/>
        </w:rPr>
      </w:pPr>
      <w:r w:rsidRPr="007B4E5D">
        <w:rPr>
          <w:rFonts w:cs="Arial"/>
          <w:noProof/>
          <w:sz w:val="24"/>
          <w:szCs w:val="24"/>
        </w:rPr>
        <w:t>***</w:t>
      </w:r>
      <w:r w:rsidRPr="007B4E5D">
        <w:rPr>
          <w:rFonts w:cs="Arial"/>
          <w:noProof/>
          <w:sz w:val="24"/>
          <w:szCs w:val="24"/>
        </w:rPr>
        <w:tab/>
        <w:t xml:space="preserve">BEGINNING OF </w:t>
      </w:r>
      <w:r w:rsidR="004D7CB0" w:rsidRPr="007B4E5D">
        <w:rPr>
          <w:rFonts w:cs="Arial"/>
          <w:noProof/>
          <w:sz w:val="24"/>
          <w:szCs w:val="24"/>
        </w:rPr>
        <w:t xml:space="preserve">CHANGES </w:t>
      </w:r>
      <w:r w:rsidRPr="007B4E5D">
        <w:rPr>
          <w:rFonts w:cs="Arial"/>
          <w:noProof/>
          <w:sz w:val="24"/>
          <w:szCs w:val="24"/>
        </w:rPr>
        <w:t>***</w:t>
      </w:r>
    </w:p>
    <w:p w:rsidR="000901E8" w:rsidRPr="004D3578" w:rsidRDefault="000901E8" w:rsidP="000901E8">
      <w:pPr>
        <w:pStyle w:val="Heading1"/>
        <w:rPr>
          <w:ins w:id="1" w:author="Lei Zhongding (Zander)" w:date="2021-02-05T22:56:00Z"/>
        </w:rPr>
      </w:pPr>
      <w:bookmarkStart w:id="2" w:name="_Toc63264506"/>
      <w:bookmarkStart w:id="3" w:name="_Toc39138088"/>
      <w:bookmarkStart w:id="4" w:name="_Toc39138081"/>
      <w:ins w:id="5" w:author="Lei Zhongding (Zander)" w:date="2021-02-05T22:56:00Z">
        <w:r w:rsidRPr="004D3578">
          <w:t>Introduction</w:t>
        </w:r>
        <w:bookmarkEnd w:id="2"/>
      </w:ins>
    </w:p>
    <w:p w:rsidR="000901E8" w:rsidRPr="00FF0E2E" w:rsidDel="000901E8" w:rsidRDefault="000901E8" w:rsidP="000901E8">
      <w:pPr>
        <w:pStyle w:val="EditorsNote"/>
        <w:rPr>
          <w:del w:id="6" w:author="Lei Zhongding (Zander)" w:date="2021-02-05T22:56:00Z"/>
        </w:rPr>
      </w:pPr>
      <w:del w:id="7" w:author="Lei Zhongding (Zander)" w:date="2021-02-05T22:56:00Z">
        <w:r w:rsidDel="000901E8">
          <w:delText xml:space="preserve">Editor’s Note: This clause contains some background information for the study. </w:delText>
        </w:r>
      </w:del>
    </w:p>
    <w:p w:rsidR="000901E8" w:rsidRDefault="000901E8" w:rsidP="000901E8">
      <w:pPr>
        <w:rPr>
          <w:ins w:id="8" w:author="Lei Zhongding (Zander)" w:date="2021-02-05T22:56:00Z"/>
        </w:rPr>
      </w:pPr>
      <w:ins w:id="9" w:author="Lei Zhongding (Zander)" w:date="2021-02-05T22:56:00Z">
        <w:r w:rsidRPr="00334951">
          <w:t xml:space="preserve">In Release 17, a new Network Function (NF) will be introduced to support the storing of network slice information and managing, updating and </w:t>
        </w:r>
        <w:r w:rsidRPr="00334951">
          <w:rPr>
            <w:rFonts w:eastAsia="DengXian"/>
            <w:lang w:eastAsia="zh-CN"/>
          </w:rPr>
          <w:t>enforcing</w:t>
        </w:r>
        <w:r w:rsidRPr="00334951">
          <w:t xml:space="preserve"> the network slice information for the purpose of network slice access control</w:t>
        </w:r>
        <w:r>
          <w:t>. In addition, new procedures are being studied to address the c</w:t>
        </w:r>
        <w:r w:rsidRPr="00825A2E">
          <w:t xml:space="preserve">onstraints on simultaneous uses of </w:t>
        </w:r>
        <w:r>
          <w:t>s</w:t>
        </w:r>
        <w:r w:rsidRPr="00825A2E">
          <w:t>lice</w:t>
        </w:r>
        <w:r>
          <w:t xml:space="preserve">s and </w:t>
        </w:r>
        <w:r w:rsidRPr="00825A2E">
          <w:t xml:space="preserve">RAN slicing </w:t>
        </w:r>
        <w:r>
          <w:t>for</w:t>
        </w:r>
        <w:r w:rsidRPr="00825A2E">
          <w:t xml:space="preserve"> UE fast access and service continuity. </w:t>
        </w:r>
      </w:ins>
    </w:p>
    <w:p w:rsidR="000901E8" w:rsidRPr="00334951" w:rsidRDefault="000901E8" w:rsidP="000901E8">
      <w:pPr>
        <w:rPr>
          <w:ins w:id="10" w:author="Lei Zhongding (Zander)" w:date="2021-02-05T22:56:00Z"/>
        </w:rPr>
      </w:pPr>
      <w:ins w:id="11" w:author="Lei Zhongding (Zander)" w:date="2021-02-05T22:56:00Z">
        <w:r>
          <w:t>This document provides the background and lists solutions for identified security issues.</w:t>
        </w:r>
        <w:r w:rsidRPr="000901E8">
          <w:t xml:space="preserve"> </w:t>
        </w:r>
      </w:ins>
    </w:p>
    <w:bookmarkEnd w:id="3"/>
    <w:bookmarkEnd w:id="4"/>
    <w:p w:rsidR="00335A35" w:rsidRPr="000653E1" w:rsidRDefault="00335A35" w:rsidP="000653E1">
      <w:pPr>
        <w:jc w:val="center"/>
        <w:rPr>
          <w:rFonts w:cs="Arial"/>
          <w:noProof/>
          <w:sz w:val="24"/>
          <w:szCs w:val="24"/>
        </w:rPr>
      </w:pPr>
      <w:r w:rsidRPr="007B4E5D">
        <w:rPr>
          <w:rFonts w:cs="Arial"/>
          <w:noProof/>
          <w:sz w:val="24"/>
          <w:szCs w:val="24"/>
        </w:rPr>
        <w:t>***</w:t>
      </w:r>
      <w:r w:rsidRPr="007B4E5D">
        <w:rPr>
          <w:rFonts w:cs="Arial"/>
          <w:noProof/>
          <w:sz w:val="24"/>
          <w:szCs w:val="24"/>
        </w:rPr>
        <w:tab/>
        <w:t>END OF CHANGES</w:t>
      </w:r>
      <w:r w:rsidRPr="007B4E5D">
        <w:rPr>
          <w:rFonts w:cs="Arial"/>
          <w:noProof/>
          <w:sz w:val="24"/>
          <w:szCs w:val="24"/>
        </w:rPr>
        <w:tab/>
        <w:t>***</w:t>
      </w:r>
    </w:p>
    <w:sectPr w:rsidR="00335A35" w:rsidRPr="000653E1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94F58" w:rsidRDefault="00194F58">
      <w:r>
        <w:separator/>
      </w:r>
    </w:p>
  </w:endnote>
  <w:endnote w:type="continuationSeparator" w:id="0">
    <w:p w:rsidR="00194F58" w:rsidRDefault="00194F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94F58" w:rsidRDefault="00194F58">
      <w:r>
        <w:separator/>
      </w:r>
    </w:p>
  </w:footnote>
  <w:footnote w:type="continuationSeparator" w:id="0">
    <w:p w:rsidR="00194F58" w:rsidRDefault="00194F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CF67974"/>
    <w:multiLevelType w:val="hybridMultilevel"/>
    <w:tmpl w:val="7AAA417E"/>
    <w:lvl w:ilvl="0" w:tplc="FFD0885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461F5531"/>
    <w:multiLevelType w:val="hybridMultilevel"/>
    <w:tmpl w:val="082E4E76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716204FD"/>
    <w:multiLevelType w:val="hybridMultilevel"/>
    <w:tmpl w:val="A59613F0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932565F"/>
    <w:multiLevelType w:val="hybridMultilevel"/>
    <w:tmpl w:val="8ABE0AC4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4"/>
  </w:num>
  <w:num w:numId="5">
    <w:abstractNumId w:val="12"/>
  </w:num>
  <w:num w:numId="6">
    <w:abstractNumId w:val="8"/>
  </w:num>
  <w:num w:numId="7">
    <w:abstractNumId w:val="9"/>
  </w:num>
  <w:num w:numId="8">
    <w:abstractNumId w:val="21"/>
  </w:num>
  <w:num w:numId="9">
    <w:abstractNumId w:val="17"/>
  </w:num>
  <w:num w:numId="10">
    <w:abstractNumId w:val="19"/>
  </w:num>
  <w:num w:numId="11">
    <w:abstractNumId w:val="11"/>
  </w:num>
  <w:num w:numId="12">
    <w:abstractNumId w:val="16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20"/>
  </w:num>
  <w:num w:numId="21">
    <w:abstractNumId w:val="13"/>
  </w:num>
  <w:num w:numId="22">
    <w:abstractNumId w:val="18"/>
  </w:num>
  <w:num w:numId="23">
    <w:abstractNumId w:val="1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ei Zhongding (Zander)">
    <w15:presenceInfo w15:providerId="AD" w15:userId="S-1-5-21-147214757-305610072-1517763936-403104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07"/>
  <w:printFractionalCharacterWidth/>
  <w:embedSystemFonts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131077" w:nlCheck="1" w:checkStyle="1"/>
  <w:activeWritingStyle w:appName="MSWord" w:lang="en-SG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155"/>
    <w:rsid w:val="0001041A"/>
    <w:rsid w:val="00012515"/>
    <w:rsid w:val="0001305D"/>
    <w:rsid w:val="000402DB"/>
    <w:rsid w:val="0004307D"/>
    <w:rsid w:val="00051F67"/>
    <w:rsid w:val="0005326A"/>
    <w:rsid w:val="00055CC6"/>
    <w:rsid w:val="000574E4"/>
    <w:rsid w:val="00057EA4"/>
    <w:rsid w:val="000603EB"/>
    <w:rsid w:val="000645E3"/>
    <w:rsid w:val="000653E1"/>
    <w:rsid w:val="00074722"/>
    <w:rsid w:val="000819D8"/>
    <w:rsid w:val="000901E8"/>
    <w:rsid w:val="000934A6"/>
    <w:rsid w:val="00096516"/>
    <w:rsid w:val="000A053B"/>
    <w:rsid w:val="000A2C6C"/>
    <w:rsid w:val="000A4660"/>
    <w:rsid w:val="000C42B0"/>
    <w:rsid w:val="000D1B5B"/>
    <w:rsid w:val="000D39BA"/>
    <w:rsid w:val="000E613E"/>
    <w:rsid w:val="0010401F"/>
    <w:rsid w:val="00112FC3"/>
    <w:rsid w:val="001224FC"/>
    <w:rsid w:val="00133150"/>
    <w:rsid w:val="00144BF3"/>
    <w:rsid w:val="00150371"/>
    <w:rsid w:val="0016352E"/>
    <w:rsid w:val="001654A3"/>
    <w:rsid w:val="0016705F"/>
    <w:rsid w:val="00173FA3"/>
    <w:rsid w:val="00182EF2"/>
    <w:rsid w:val="00184B6F"/>
    <w:rsid w:val="001861E5"/>
    <w:rsid w:val="00187462"/>
    <w:rsid w:val="00191150"/>
    <w:rsid w:val="00194F58"/>
    <w:rsid w:val="001A2B84"/>
    <w:rsid w:val="001A5B25"/>
    <w:rsid w:val="001B1652"/>
    <w:rsid w:val="001B6D26"/>
    <w:rsid w:val="001C38BD"/>
    <w:rsid w:val="001C3EC8"/>
    <w:rsid w:val="001C47D2"/>
    <w:rsid w:val="001C6C01"/>
    <w:rsid w:val="001D2BD4"/>
    <w:rsid w:val="001D51CB"/>
    <w:rsid w:val="001D6911"/>
    <w:rsid w:val="001E254B"/>
    <w:rsid w:val="00201947"/>
    <w:rsid w:val="0020395B"/>
    <w:rsid w:val="00204DC9"/>
    <w:rsid w:val="002062C0"/>
    <w:rsid w:val="0021014E"/>
    <w:rsid w:val="002142B1"/>
    <w:rsid w:val="00215130"/>
    <w:rsid w:val="00230002"/>
    <w:rsid w:val="00244C9A"/>
    <w:rsid w:val="00247216"/>
    <w:rsid w:val="002745C2"/>
    <w:rsid w:val="00294F56"/>
    <w:rsid w:val="002A1857"/>
    <w:rsid w:val="002C7F38"/>
    <w:rsid w:val="0030276F"/>
    <w:rsid w:val="00305AC7"/>
    <w:rsid w:val="0030628A"/>
    <w:rsid w:val="0031435D"/>
    <w:rsid w:val="0033111D"/>
    <w:rsid w:val="00334951"/>
    <w:rsid w:val="00335A35"/>
    <w:rsid w:val="00335AB3"/>
    <w:rsid w:val="003453D1"/>
    <w:rsid w:val="0035122B"/>
    <w:rsid w:val="00353451"/>
    <w:rsid w:val="00366BD5"/>
    <w:rsid w:val="00371032"/>
    <w:rsid w:val="00371B44"/>
    <w:rsid w:val="00390510"/>
    <w:rsid w:val="0039597A"/>
    <w:rsid w:val="0039732B"/>
    <w:rsid w:val="00397EFC"/>
    <w:rsid w:val="003C122B"/>
    <w:rsid w:val="003C5A97"/>
    <w:rsid w:val="003E76DB"/>
    <w:rsid w:val="003F52B2"/>
    <w:rsid w:val="003F6FC0"/>
    <w:rsid w:val="0042307C"/>
    <w:rsid w:val="004301E9"/>
    <w:rsid w:val="004326C4"/>
    <w:rsid w:val="00434916"/>
    <w:rsid w:val="00440414"/>
    <w:rsid w:val="004538A7"/>
    <w:rsid w:val="00454AC3"/>
    <w:rsid w:val="004558E9"/>
    <w:rsid w:val="0045777E"/>
    <w:rsid w:val="0047099C"/>
    <w:rsid w:val="00474242"/>
    <w:rsid w:val="00482AA5"/>
    <w:rsid w:val="004855CE"/>
    <w:rsid w:val="004B3753"/>
    <w:rsid w:val="004B4766"/>
    <w:rsid w:val="004C31D2"/>
    <w:rsid w:val="004D55C2"/>
    <w:rsid w:val="004D7CB0"/>
    <w:rsid w:val="005177E7"/>
    <w:rsid w:val="00521131"/>
    <w:rsid w:val="005260F7"/>
    <w:rsid w:val="00527C0B"/>
    <w:rsid w:val="00531827"/>
    <w:rsid w:val="005326C6"/>
    <w:rsid w:val="005410F6"/>
    <w:rsid w:val="0054668E"/>
    <w:rsid w:val="005628B2"/>
    <w:rsid w:val="005719C6"/>
    <w:rsid w:val="005729C4"/>
    <w:rsid w:val="00590D35"/>
    <w:rsid w:val="0059227B"/>
    <w:rsid w:val="00592B31"/>
    <w:rsid w:val="005A2B1D"/>
    <w:rsid w:val="005A68CD"/>
    <w:rsid w:val="005B0966"/>
    <w:rsid w:val="005B795D"/>
    <w:rsid w:val="005F1FA3"/>
    <w:rsid w:val="005F5F79"/>
    <w:rsid w:val="00605A02"/>
    <w:rsid w:val="006068F3"/>
    <w:rsid w:val="00613820"/>
    <w:rsid w:val="00632BB5"/>
    <w:rsid w:val="006407B7"/>
    <w:rsid w:val="00652248"/>
    <w:rsid w:val="00653F9F"/>
    <w:rsid w:val="00657B80"/>
    <w:rsid w:val="00675B3C"/>
    <w:rsid w:val="0067695C"/>
    <w:rsid w:val="00684E58"/>
    <w:rsid w:val="00695895"/>
    <w:rsid w:val="006C1476"/>
    <w:rsid w:val="006D340A"/>
    <w:rsid w:val="006E19A6"/>
    <w:rsid w:val="00715A1D"/>
    <w:rsid w:val="00715A33"/>
    <w:rsid w:val="00741806"/>
    <w:rsid w:val="00760BB0"/>
    <w:rsid w:val="0076157A"/>
    <w:rsid w:val="00763846"/>
    <w:rsid w:val="00763F00"/>
    <w:rsid w:val="007A00EF"/>
    <w:rsid w:val="007A4DED"/>
    <w:rsid w:val="007B19EA"/>
    <w:rsid w:val="007B4E5D"/>
    <w:rsid w:val="007B51EB"/>
    <w:rsid w:val="007C0A2D"/>
    <w:rsid w:val="007C27B0"/>
    <w:rsid w:val="007D78D3"/>
    <w:rsid w:val="007E5B98"/>
    <w:rsid w:val="007F2028"/>
    <w:rsid w:val="007F300B"/>
    <w:rsid w:val="008014C3"/>
    <w:rsid w:val="00825A2E"/>
    <w:rsid w:val="008404F3"/>
    <w:rsid w:val="00845FF4"/>
    <w:rsid w:val="00850812"/>
    <w:rsid w:val="0085192B"/>
    <w:rsid w:val="0087134D"/>
    <w:rsid w:val="00871581"/>
    <w:rsid w:val="00875510"/>
    <w:rsid w:val="00876B9A"/>
    <w:rsid w:val="008871C9"/>
    <w:rsid w:val="008933BF"/>
    <w:rsid w:val="008A10C4"/>
    <w:rsid w:val="008B0248"/>
    <w:rsid w:val="008C03AF"/>
    <w:rsid w:val="008C39C0"/>
    <w:rsid w:val="008C5621"/>
    <w:rsid w:val="008D7569"/>
    <w:rsid w:val="008F4727"/>
    <w:rsid w:val="008F5F33"/>
    <w:rsid w:val="0091046A"/>
    <w:rsid w:val="00922443"/>
    <w:rsid w:val="009267C4"/>
    <w:rsid w:val="00926ABD"/>
    <w:rsid w:val="009338F0"/>
    <w:rsid w:val="0094103F"/>
    <w:rsid w:val="00947F4E"/>
    <w:rsid w:val="0095773C"/>
    <w:rsid w:val="00966D47"/>
    <w:rsid w:val="009706EA"/>
    <w:rsid w:val="00971EF5"/>
    <w:rsid w:val="009A4D0C"/>
    <w:rsid w:val="009A6070"/>
    <w:rsid w:val="009B7580"/>
    <w:rsid w:val="009C0DED"/>
    <w:rsid w:val="009D00CC"/>
    <w:rsid w:val="009F4AB1"/>
    <w:rsid w:val="00A121C9"/>
    <w:rsid w:val="00A377A5"/>
    <w:rsid w:val="00A37D7F"/>
    <w:rsid w:val="00A57688"/>
    <w:rsid w:val="00A67741"/>
    <w:rsid w:val="00A70A96"/>
    <w:rsid w:val="00A84A94"/>
    <w:rsid w:val="00AB2950"/>
    <w:rsid w:val="00AB6D4E"/>
    <w:rsid w:val="00AC30DF"/>
    <w:rsid w:val="00AC462C"/>
    <w:rsid w:val="00AD1DAA"/>
    <w:rsid w:val="00AD78AE"/>
    <w:rsid w:val="00AE046B"/>
    <w:rsid w:val="00AF1E23"/>
    <w:rsid w:val="00AF5550"/>
    <w:rsid w:val="00B01AFF"/>
    <w:rsid w:val="00B05CC7"/>
    <w:rsid w:val="00B05E5B"/>
    <w:rsid w:val="00B144BA"/>
    <w:rsid w:val="00B27E39"/>
    <w:rsid w:val="00B343E6"/>
    <w:rsid w:val="00B350D8"/>
    <w:rsid w:val="00B35925"/>
    <w:rsid w:val="00B35FDE"/>
    <w:rsid w:val="00B40D73"/>
    <w:rsid w:val="00B46EEE"/>
    <w:rsid w:val="00B57E3F"/>
    <w:rsid w:val="00B746CF"/>
    <w:rsid w:val="00B75091"/>
    <w:rsid w:val="00B76763"/>
    <w:rsid w:val="00B7732B"/>
    <w:rsid w:val="00B8090B"/>
    <w:rsid w:val="00B879F0"/>
    <w:rsid w:val="00BA4A76"/>
    <w:rsid w:val="00BA6F22"/>
    <w:rsid w:val="00BC25AA"/>
    <w:rsid w:val="00BE095D"/>
    <w:rsid w:val="00BE2EA7"/>
    <w:rsid w:val="00C022E3"/>
    <w:rsid w:val="00C4712D"/>
    <w:rsid w:val="00C5163D"/>
    <w:rsid w:val="00C7215B"/>
    <w:rsid w:val="00C80B9B"/>
    <w:rsid w:val="00C94F55"/>
    <w:rsid w:val="00C96BB5"/>
    <w:rsid w:val="00CA7D62"/>
    <w:rsid w:val="00CB07A8"/>
    <w:rsid w:val="00CF68CC"/>
    <w:rsid w:val="00D005E6"/>
    <w:rsid w:val="00D079FE"/>
    <w:rsid w:val="00D2213E"/>
    <w:rsid w:val="00D437FF"/>
    <w:rsid w:val="00D5130C"/>
    <w:rsid w:val="00D55EB8"/>
    <w:rsid w:val="00D606BB"/>
    <w:rsid w:val="00D62265"/>
    <w:rsid w:val="00D84357"/>
    <w:rsid w:val="00D8512E"/>
    <w:rsid w:val="00D97813"/>
    <w:rsid w:val="00DA1E58"/>
    <w:rsid w:val="00DA462D"/>
    <w:rsid w:val="00DB4D40"/>
    <w:rsid w:val="00DD74A6"/>
    <w:rsid w:val="00DE3756"/>
    <w:rsid w:val="00DE4EF2"/>
    <w:rsid w:val="00DE6D11"/>
    <w:rsid w:val="00DF2C0E"/>
    <w:rsid w:val="00DF36B9"/>
    <w:rsid w:val="00E0202A"/>
    <w:rsid w:val="00E06FFB"/>
    <w:rsid w:val="00E07774"/>
    <w:rsid w:val="00E2714C"/>
    <w:rsid w:val="00E30155"/>
    <w:rsid w:val="00E56FC7"/>
    <w:rsid w:val="00E60BC4"/>
    <w:rsid w:val="00E618A3"/>
    <w:rsid w:val="00E91FE1"/>
    <w:rsid w:val="00EA5E95"/>
    <w:rsid w:val="00ED4954"/>
    <w:rsid w:val="00ED4F9A"/>
    <w:rsid w:val="00EE0943"/>
    <w:rsid w:val="00EE0B76"/>
    <w:rsid w:val="00EE33A2"/>
    <w:rsid w:val="00EF2743"/>
    <w:rsid w:val="00F30351"/>
    <w:rsid w:val="00F54379"/>
    <w:rsid w:val="00F63430"/>
    <w:rsid w:val="00F67A1C"/>
    <w:rsid w:val="00F75A36"/>
    <w:rsid w:val="00F82C5B"/>
    <w:rsid w:val="00F92384"/>
    <w:rsid w:val="00FA7FDC"/>
    <w:rsid w:val="00FC274B"/>
    <w:rsid w:val="00FC4BFC"/>
    <w:rsid w:val="00FE3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B8DE5B8C-89FC-4235-A40F-2F96D5FCC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SG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C562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B1Char">
    <w:name w:val="B1 Char"/>
    <w:link w:val="B1"/>
    <w:locked/>
    <w:rsid w:val="00335A3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B8090B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locked/>
    <w:rsid w:val="003453D1"/>
    <w:rPr>
      <w:rFonts w:ascii="Times New Roman" w:hAnsi="Times New Roman"/>
      <w:color w:val="FF0000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FC4BFC"/>
    <w:rPr>
      <w:rFonts w:ascii="Arial" w:hAnsi="Arial"/>
      <w:sz w:val="28"/>
      <w:lang w:val="en-GB" w:eastAsia="en-US"/>
    </w:rPr>
  </w:style>
  <w:style w:type="character" w:customStyle="1" w:styleId="EditorsNoteCharChar">
    <w:name w:val="Editor's Note Char Char"/>
    <w:rsid w:val="00D079FE"/>
    <w:rPr>
      <w:color w:val="FF0000"/>
      <w:lang w:eastAsia="en-US"/>
    </w:rPr>
  </w:style>
  <w:style w:type="character" w:customStyle="1" w:styleId="Heading1Char">
    <w:name w:val="Heading 1 Char"/>
    <w:basedOn w:val="DefaultParagraphFont"/>
    <w:link w:val="Heading1"/>
    <w:rsid w:val="000901E8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3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9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2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736270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658774">
              <w:marLeft w:val="0"/>
              <w:marRight w:val="0"/>
              <w:marTop w:val="0"/>
              <w:marBottom w:val="4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656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0444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158</Words>
  <Characters>902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1058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Zander Lei</dc:creator>
  <cp:keywords/>
  <cp:lastModifiedBy>Lei Zhongding (Zander)</cp:lastModifiedBy>
  <cp:revision>3</cp:revision>
  <cp:lastPrinted>1899-12-31T16:00:00Z</cp:lastPrinted>
  <dcterms:created xsi:type="dcterms:W3CDTF">2021-02-22T08:31:00Z</dcterms:created>
  <dcterms:modified xsi:type="dcterms:W3CDTF">2021-02-22T08:31:00Z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(3)Fg6+uE7SvGsZ9/pwkjkBLp4nDWqgDnYe3u0VLcIeiOSbmo/gCFKjR6n18CkmALM83uYOVriH
zJ9nvOB15OWfWDROfR8JDDi7KFZxspsTBFJZLLMATaqjGipiKw/ksdAM2EkMZeUGSDoam0pr
toWYRIT7i7qsLP7vzm8clCbdc9Atdlf6W91AcF8bznCW3YkMEIjYkYC63sv/BR+bQ2/esRcv
0x/6+oufi9t3W9knWU</vt:lpwstr>
  </property>
  <property fmtid="{D5CDD505-2E9C-101B-9397-08002B2CF9AE}" pid="3" name="_2015_ms_pID_7253431">
    <vt:lpwstr>6RrxXNR3pAZp6+EfDY3R9ctAIyBiFV+qtMbhba0czS25BhUG7rjTBE
/MtAIO+LnkxC201IE9S1+JykfkZpgQiraveoUTe/FKREEYITtNK28LHgQGbCf+0cZxvz8O3z
E+tlcqeSSyNXnG302ynZrQsgrx/JKqnt3eWjFkeWvq2t6VG9t0joIdicj9kHEaDuvC0FxYkj
yRlp/RrBX5kZBOjSampOLvtYR8Tf4lT+tPJ9</vt:lpwstr>
  </property>
  <property fmtid="{D5CDD505-2E9C-101B-9397-08002B2CF9AE}" pid="4" name="_2015_ms_pID_7253432">
    <vt:lpwstr>LQ==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1613979785</vt:lpwstr>
  </property>
</Properties>
</file>